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2DDC9E7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3F08F5">
        <w:rPr>
          <w:b/>
          <w:noProof/>
          <w:sz w:val="24"/>
        </w:rPr>
        <w:t>4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3</w:t>
      </w:r>
      <w:r w:rsidR="00DD199A">
        <w:rPr>
          <w:b/>
          <w:noProof/>
          <w:sz w:val="24"/>
        </w:rPr>
        <w:t>460</w:t>
      </w:r>
      <w:bookmarkStart w:id="0" w:name="_GoBack"/>
      <w:bookmarkEnd w:id="0"/>
    </w:p>
    <w:p w14:paraId="0E874A83" w14:textId="771BF636" w:rsidR="000628F9" w:rsidRDefault="000628F9" w:rsidP="009D76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3F08F5">
        <w:rPr>
          <w:b/>
          <w:noProof/>
          <w:sz w:val="24"/>
        </w:rPr>
        <w:t>9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3F08F5"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08F5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  <w:r w:rsidR="009D764D">
        <w:rPr>
          <w:b/>
          <w:i/>
          <w:noProof/>
          <w:sz w:val="28"/>
        </w:rPr>
        <w:tab/>
        <w:t xml:space="preserve">was </w:t>
      </w:r>
      <w:r w:rsidR="009D764D">
        <w:rPr>
          <w:b/>
          <w:noProof/>
          <w:sz w:val="24"/>
        </w:rPr>
        <w:t>C4-213321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9D3BD2" w:rsidR="001E41F3" w:rsidRPr="00410371" w:rsidRDefault="00B736C2" w:rsidP="00E9371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673EA">
              <w:rPr>
                <w:b/>
                <w:noProof/>
                <w:sz w:val="28"/>
              </w:rPr>
              <w:t>29.5</w:t>
            </w:r>
            <w:r w:rsidR="00FE2BA8">
              <w:rPr>
                <w:b/>
                <w:noProof/>
                <w:sz w:val="28"/>
              </w:rPr>
              <w:t>1</w:t>
            </w:r>
            <w:r w:rsidR="00E93710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EE70E3" w:rsidR="001E41F3" w:rsidRPr="00410371" w:rsidRDefault="00BE1F8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266918" w:rsidR="001E41F3" w:rsidRPr="00410371" w:rsidRDefault="009D764D" w:rsidP="009D76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7F7779" w:rsidR="001E41F3" w:rsidRPr="00410371" w:rsidRDefault="001261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</w:t>
            </w:r>
            <w:r w:rsidR="00B673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8A33E9" w:rsidR="001E41F3" w:rsidRDefault="0015112D" w:rsidP="004D1D7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Corrections on </w:t>
            </w:r>
            <w:r>
              <w:rPr>
                <w:noProof/>
                <w:lang w:eastAsia="zh-CN"/>
              </w:rPr>
              <w:t>cardinality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7049FB" w:rsidR="001E41F3" w:rsidRDefault="00B67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588D4D" w:rsidR="001E41F3" w:rsidRDefault="00B67DE8">
            <w:pPr>
              <w:pStyle w:val="CRCoverPage"/>
              <w:spacing w:after="0"/>
              <w:ind w:left="100"/>
              <w:rPr>
                <w:noProof/>
              </w:rPr>
            </w:pPr>
            <w:r w:rsidRPr="00B67DE8"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52E20A" w:rsidR="001E41F3" w:rsidRDefault="00DA2D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</w:t>
            </w:r>
            <w:r w:rsidRPr="00F70B35">
              <w:rPr>
                <w:noProof/>
              </w:rPr>
              <w:t>-</w:t>
            </w:r>
            <w:r w:rsidR="00274B54">
              <w:rPr>
                <w:noProof/>
              </w:rPr>
              <w:t>1</w:t>
            </w:r>
            <w:r w:rsidR="00BE1F84">
              <w:rPr>
                <w:noProof/>
              </w:rPr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13F1E7" w:rsidR="001E41F3" w:rsidRDefault="006F01A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949163" w:rsidR="001E41F3" w:rsidRDefault="00FD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74B5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61B26C" w:rsidR="00831A37" w:rsidRDefault="00E7265D" w:rsidP="00A03E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are some cardinality issues.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D1CBBC" w:rsidR="001E41F3" w:rsidRDefault="00E7265D" w:rsidP="00831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orrrects the cardinality issues in the 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11C7E6" w:rsidR="001E41F3" w:rsidRDefault="00E726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some cardinality are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06D042" w:rsidR="001E41F3" w:rsidRDefault="00E7265D" w:rsidP="002F43F3">
            <w:pPr>
              <w:pStyle w:val="CRCoverPage"/>
              <w:tabs>
                <w:tab w:val="left" w:pos="530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6.1.6.2.12, 6.1.6.2.37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0290F7" w:rsidR="001E41F3" w:rsidRDefault="004011AC" w:rsidP="00E726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011AC">
              <w:rPr>
                <w:noProof/>
              </w:rPr>
              <w:t xml:space="preserve">This CR </w:t>
            </w:r>
            <w:r w:rsidR="00E7265D">
              <w:rPr>
                <w:noProof/>
              </w:rPr>
              <w:t>does not</w:t>
            </w:r>
            <w:r w:rsidRPr="004011AC">
              <w:rPr>
                <w:noProof/>
              </w:rPr>
              <w:t xml:space="preserve"> introduce </w:t>
            </w:r>
            <w:r w:rsidR="00E7265D">
              <w:rPr>
                <w:noProof/>
              </w:rPr>
              <w:t>any impact to any</w:t>
            </w:r>
            <w:r w:rsidRPr="004011AC">
              <w:rPr>
                <w:noProof/>
              </w:rPr>
              <w:t xml:space="preserve"> Open</w:t>
            </w:r>
            <w:r>
              <w:rPr>
                <w:noProof/>
              </w:rPr>
              <w:t>API specification file</w:t>
            </w:r>
            <w:r w:rsidR="00E7265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681821" w14:textId="77777777" w:rsidR="008863B9" w:rsidRDefault="00870C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6ACA4173" w14:textId="746043C4" w:rsidR="00870C27" w:rsidRDefault="00870C27" w:rsidP="00870C2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Withdraw the change in clause 6.2.3.3.3.1.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AF54D6D" w14:textId="77777777" w:rsidR="00E7265D" w:rsidRDefault="00E7265D" w:rsidP="00E7265D">
      <w:pPr>
        <w:pStyle w:val="5"/>
        <w:rPr>
          <w:lang w:eastAsia="zh-CN"/>
        </w:rPr>
      </w:pPr>
      <w:bookmarkStart w:id="2" w:name="_Toc67680851"/>
      <w:bookmarkStart w:id="3" w:name="_Toc56698888"/>
      <w:bookmarkStart w:id="4" w:name="_Toc56691624"/>
      <w:bookmarkStart w:id="5" w:name="_Toc56677101"/>
      <w:bookmarkStart w:id="6" w:name="_Toc49857265"/>
      <w:bookmarkStart w:id="7" w:name="_Toc43207795"/>
      <w:bookmarkStart w:id="8" w:name="_Toc34124671"/>
      <w:bookmarkStart w:id="9" w:name="_Toc25156369"/>
      <w:bookmarkStart w:id="10" w:name="_Toc67730189"/>
      <w:bookmarkStart w:id="11" w:name="_Toc56690767"/>
      <w:bookmarkStart w:id="12" w:name="_Toc49733142"/>
      <w:bookmarkStart w:id="13" w:name="_Toc42883274"/>
      <w:bookmarkStart w:id="14" w:name="_Toc33962512"/>
      <w:bookmarkStart w:id="15" w:name="_Toc24937697"/>
      <w:r>
        <w:t>6.1.6.2.12</w:t>
      </w:r>
      <w:r>
        <w:tab/>
        <w:t>Type: UeN1N2InfoSubscriptionCreateData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A8175A" w14:textId="77777777" w:rsidR="00E7265D" w:rsidRDefault="00E7265D" w:rsidP="00E7265D">
      <w:pPr>
        <w:pStyle w:val="TH"/>
      </w:pPr>
      <w:r>
        <w:t>Table</w:t>
      </w:r>
      <w:r>
        <w:rPr>
          <w:noProof/>
        </w:rPr>
        <w:t> </w:t>
      </w:r>
      <w:r>
        <w:t xml:space="preserve">6.1.6.2.12-1: </w:t>
      </w:r>
      <w:r>
        <w:rPr>
          <w:noProof/>
        </w:rPr>
        <w:t xml:space="preserve">Definition of type </w:t>
      </w:r>
      <w:r>
        <w:t>UeN1N2InfoSubscriptionCreateData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716"/>
        <w:gridCol w:w="425"/>
        <w:gridCol w:w="1134"/>
        <w:gridCol w:w="4359"/>
      </w:tblGrid>
      <w:tr w:rsidR="00E7265D" w14:paraId="651086B4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94BFD9" w14:textId="77777777" w:rsidR="00E7265D" w:rsidRDefault="00E7265D" w:rsidP="00FF05A9">
            <w:pPr>
              <w:pStyle w:val="TAH"/>
            </w:pPr>
            <w:r>
              <w:t>Attribute name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0ADE4" w14:textId="77777777" w:rsidR="00E7265D" w:rsidRDefault="00E7265D" w:rsidP="00FF05A9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6BD74D" w14:textId="77777777" w:rsidR="00E7265D" w:rsidRDefault="00E7265D" w:rsidP="00FF05A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2F65CA" w14:textId="77777777" w:rsidR="00E7265D" w:rsidRDefault="00E7265D" w:rsidP="00FF05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60AE6E" w14:textId="77777777" w:rsidR="00E7265D" w:rsidRDefault="00E7265D" w:rsidP="00FF0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7265D" w14:paraId="480534C3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C91F0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n2InformationClass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78943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N2InformationClass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9D0D1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B6F9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6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282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the NF service consumer subscribes for a N2 information notification. This IE represents the class of N2 information that the NF Service Consumer requires to be notified.</w:t>
            </w:r>
          </w:p>
        </w:tc>
      </w:tr>
      <w:tr w:rsidR="00E7265D" w14:paraId="4F3B0A89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F988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n2NotifyCallbackUri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27DF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695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0E4B5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7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2ACC7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NF service consumer subscribes for a N2 information notification. This IE 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on which the N2 information shall be notified.</w:t>
            </w:r>
          </w:p>
        </w:tc>
      </w:tr>
      <w:tr w:rsidR="00E7265D" w14:paraId="4CFD2592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051C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n1MessageClass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0C6C2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5D42C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971B4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8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BD870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 if the NF service consumer subscribes for a N1 message notification.</w:t>
            </w:r>
          </w:p>
          <w:p w14:paraId="01DB168F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represents the class of N1 message that the NF Service Consumer requires to be notified.</w:t>
            </w:r>
          </w:p>
        </w:tc>
      </w:tr>
      <w:tr w:rsidR="00E7265D" w14:paraId="693C7CD6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71FAB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n1NotifyCallbackUri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6B47F" w14:textId="77777777" w:rsidR="00E7265D" w:rsidRDefault="00E7265D" w:rsidP="00FF05A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729A8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CA61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19" w:author="huawei-CT4-104e-0" w:date="2021-05-11T19:05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1B57E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if the NF service consumer subscribes for a N1 message notification. This IE represents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callback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URI on which the N1 message shall be notified.</w:t>
            </w:r>
          </w:p>
        </w:tc>
      </w:tr>
      <w:tr w:rsidR="00E7265D" w14:paraId="51106DEE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045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nfId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88AD0" w14:textId="77777777" w:rsidR="00E7265D" w:rsidRDefault="00E7265D" w:rsidP="00FF05A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434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BBC0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A46F2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IE shall be present if the subscription is for "</w:t>
            </w:r>
            <w:proofErr w:type="spellStart"/>
            <w:r>
              <w:t>NRPPa</w:t>
            </w:r>
            <w:proofErr w:type="spellEnd"/>
            <w:r>
              <w:t xml:space="preserve">" N2 information class and/or "LPP" N1 information class. When present, this IE shall carry the value to be used for NGAP "Routing ID" IE, which identifies the Network Function (e.g. LMF) instance handling the </w:t>
            </w:r>
            <w:proofErr w:type="spellStart"/>
            <w:r>
              <w:t>NRPPa</w:t>
            </w:r>
            <w:proofErr w:type="spellEnd"/>
            <w:r>
              <w:t xml:space="preserve"> and/or LPP data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</w:p>
        </w:tc>
      </w:tr>
      <w:tr w:rsidR="00E7265D" w14:paraId="1851D091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6304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623ED" w14:textId="77777777" w:rsidR="00E7265D" w:rsidRDefault="00E7265D" w:rsidP="00FF05A9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D0DBE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5194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777F4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 6.1.8 is supported. </w:t>
            </w:r>
          </w:p>
        </w:tc>
      </w:tr>
      <w:tr w:rsidR="00E7265D" w14:paraId="638F3FE2" w14:textId="77777777" w:rsidTr="00FF05A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B0725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oldGuami</w:t>
            </w:r>
            <w:proofErr w:type="spellEnd"/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E052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Guami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38761" w14:textId="77777777" w:rsidR="00E7265D" w:rsidRDefault="00E7265D" w:rsidP="00FF05A9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42B2" w14:textId="77777777" w:rsidR="00E7265D" w:rsidRDefault="00E7265D" w:rsidP="00FF05A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471D1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during an AMF planned removal procedure when the NF Service Consumer initiates a request towards the target AMF, for a UE associated to an AMF that is unavailable (see clause 5.21.2.2 of </w:t>
            </w:r>
            <w:r>
              <w:t>3GPP TS 23.501 [2]</w:t>
            </w:r>
            <w:r>
              <w:rPr>
                <w:rFonts w:cs="Arial"/>
                <w:szCs w:val="18"/>
                <w:lang w:eastAsia="zh-CN"/>
              </w:rPr>
              <w:t>).</w:t>
            </w:r>
          </w:p>
        </w:tc>
      </w:tr>
    </w:tbl>
    <w:p w14:paraId="09929C98" w14:textId="77777777" w:rsidR="00E7265D" w:rsidRDefault="00E7265D" w:rsidP="00E7265D">
      <w:pPr>
        <w:rPr>
          <w:lang w:val="en-US"/>
        </w:rPr>
      </w:pPr>
    </w:p>
    <w:p w14:paraId="588E1E60" w14:textId="77777777" w:rsidR="00E7265D" w:rsidRPr="006B5418" w:rsidRDefault="00E7265D" w:rsidP="00E726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F303AB1" w14:textId="77777777" w:rsidR="00E7265D" w:rsidRDefault="00E7265D" w:rsidP="00E7265D">
      <w:pPr>
        <w:pStyle w:val="5"/>
        <w:rPr>
          <w:lang w:eastAsia="zh-CN"/>
        </w:rPr>
      </w:pPr>
      <w:bookmarkStart w:id="20" w:name="_Toc67680876"/>
      <w:bookmarkStart w:id="21" w:name="_Toc56698913"/>
      <w:bookmarkStart w:id="22" w:name="_Toc56691649"/>
      <w:bookmarkStart w:id="23" w:name="_Toc56677126"/>
      <w:bookmarkStart w:id="24" w:name="_Toc49857290"/>
      <w:bookmarkStart w:id="25" w:name="_Toc43207820"/>
      <w:bookmarkStart w:id="26" w:name="_Toc34124696"/>
      <w:bookmarkStart w:id="27" w:name="_Toc25156394"/>
      <w:r>
        <w:lastRenderedPageBreak/>
        <w:t>6.1.6.2.37</w:t>
      </w:r>
      <w:r>
        <w:tab/>
        <w:t xml:space="preserve">Type: </w:t>
      </w:r>
      <w:proofErr w:type="spellStart"/>
      <w:r>
        <w:rPr>
          <w:lang w:eastAsia="zh-CN"/>
        </w:rPr>
        <w:t>PduSessionContext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proofErr w:type="spellEnd"/>
    </w:p>
    <w:p w14:paraId="58486EC4" w14:textId="77777777" w:rsidR="00E7265D" w:rsidRDefault="00E7265D" w:rsidP="00E7265D">
      <w:pPr>
        <w:pStyle w:val="TH"/>
      </w:pPr>
      <w:r>
        <w:rPr>
          <w:noProof/>
        </w:rPr>
        <w:t>Table </w:t>
      </w:r>
      <w:r>
        <w:t xml:space="preserve">6.1.6.2.37-1: </w:t>
      </w:r>
      <w:r>
        <w:rPr>
          <w:noProof/>
        </w:rPr>
        <w:t xml:space="preserve">Definition of type </w:t>
      </w:r>
      <w:r>
        <w:rPr>
          <w:noProof/>
          <w:lang w:eastAsia="zh-CN"/>
        </w:rPr>
        <w:t>PduSessionContext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559"/>
        <w:gridCol w:w="567"/>
        <w:gridCol w:w="1134"/>
        <w:gridCol w:w="3261"/>
        <w:gridCol w:w="1275"/>
      </w:tblGrid>
      <w:tr w:rsidR="00E7265D" w14:paraId="175940D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CE4691" w14:textId="77777777" w:rsidR="00E7265D" w:rsidRDefault="00E7265D" w:rsidP="00FF05A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762210" w14:textId="77777777" w:rsidR="00E7265D" w:rsidRDefault="00E7265D" w:rsidP="00FF05A9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057D2D" w14:textId="77777777" w:rsidR="00E7265D" w:rsidRDefault="00E7265D" w:rsidP="00FF05A9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A01E7B" w14:textId="77777777" w:rsidR="00E7265D" w:rsidRDefault="00E7265D" w:rsidP="00FF05A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BE4D8B" w14:textId="77777777" w:rsidR="00E7265D" w:rsidRDefault="00E7265D" w:rsidP="00FF0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B1A6D1" w14:textId="77777777" w:rsidR="00E7265D" w:rsidRDefault="00E7265D" w:rsidP="00FF05A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7265D" w14:paraId="7F8058FB" w14:textId="77777777" w:rsidTr="00FF05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8882A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pduSessionId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C95DE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PduSessionId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E1A9F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02FB6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32CF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identifier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BD0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13EFC37F" w14:textId="77777777" w:rsidTr="00FF05A9">
        <w:trPr>
          <w:trHeight w:val="212"/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29229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smContextRef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E2E34" w14:textId="77777777" w:rsidR="00E7265D" w:rsidRDefault="00E7265D" w:rsidP="00FF05A9">
            <w:pPr>
              <w:pStyle w:val="TAL"/>
            </w:pPr>
            <w:r>
              <w:t>Uri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2562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E5A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568C" w14:textId="77777777" w:rsidR="00E7265D" w:rsidRDefault="00E7265D" w:rsidP="00FF05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Indicates the resource URI of the SM context,</w:t>
            </w:r>
            <w:r>
              <w:t xml:space="preserve"> including the </w:t>
            </w:r>
            <w:proofErr w:type="spellStart"/>
            <w:r>
              <w:t>apiRoot</w:t>
            </w:r>
            <w:proofErr w:type="spellEnd"/>
            <w:r>
              <w:t xml:space="preserve"> (see</w:t>
            </w:r>
            <w:r>
              <w:rPr>
                <w:rFonts w:cs="Arial"/>
                <w:szCs w:val="18"/>
                <w:lang w:eastAsia="zh-CN"/>
              </w:rPr>
              <w:t xml:space="preserve"> clause 6.1.3.3.2 of </w:t>
            </w:r>
            <w:r>
              <w:t>3GPP TS 29.502 [16]).</w:t>
            </w:r>
          </w:p>
          <w:p w14:paraId="203E08F6" w14:textId="77777777" w:rsidR="00E7265D" w:rsidRDefault="00E7265D" w:rsidP="00FF05A9">
            <w:pPr>
              <w:pStyle w:val="TAL"/>
            </w:pPr>
          </w:p>
          <w:p w14:paraId="06EA7F84" w14:textId="77777777" w:rsidR="00E7265D" w:rsidRDefault="00E7265D" w:rsidP="00FF05A9">
            <w:pPr>
              <w:pStyle w:val="TAL"/>
            </w:pPr>
            <w:r>
              <w:t>When present, it shall carry the URI of SM Context of:</w:t>
            </w:r>
          </w:p>
          <w:p w14:paraId="6D2A9CA1" w14:textId="77777777" w:rsidR="00E7265D" w:rsidRDefault="00E7265D" w:rsidP="00FF05A9">
            <w:pPr>
              <w:pStyle w:val="TAL"/>
            </w:pPr>
            <w:r>
              <w:t>- I-SMF, for a PDU session with I-SMF; or</w:t>
            </w:r>
          </w:p>
          <w:p w14:paraId="16C7B6BD" w14:textId="77777777" w:rsidR="00E7265D" w:rsidRDefault="00E7265D" w:rsidP="00FF05A9">
            <w:pPr>
              <w:pStyle w:val="TAL"/>
            </w:pPr>
            <w:r>
              <w:t>- V-SMF, for HR PDU session; or</w:t>
            </w:r>
          </w:p>
          <w:p w14:paraId="06BA3A05" w14:textId="77777777" w:rsidR="00E7265D" w:rsidRDefault="00E7265D" w:rsidP="00FF05A9">
            <w:pPr>
              <w:pStyle w:val="TAL"/>
            </w:pPr>
            <w:r>
              <w:t>- SMF, for non-roaming PDU session without I-SMF</w:t>
            </w:r>
            <w:r>
              <w:rPr>
                <w:lang w:eastAsia="zh-CN"/>
              </w:rPr>
              <w:t>, or LBO roaming PDU session</w:t>
            </w:r>
            <w:r>
              <w:t>;</w:t>
            </w:r>
          </w:p>
          <w:p w14:paraId="31507EA0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8B6D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0CE48ABA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B8C04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76E16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Snssai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72CEB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2EE9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6F72F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>he associated S-NSSAI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9CFD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1534C47A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ABBDE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F343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3358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8A749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68014" w14:textId="77777777" w:rsidR="00E7265D" w:rsidRDefault="00E7265D" w:rsidP="00FF05A9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This IE shall indicate the Data Network Name. </w:t>
            </w:r>
            <w:r>
              <w:rPr>
                <w:rFonts w:cs="Arial"/>
                <w:szCs w:val="18"/>
              </w:rPr>
              <w:t>The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299A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47AE7974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23365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selectedDnn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A7092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8ACC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945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0C9F6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IE shall be present, if another DNN other than the UE requested DNN is selected for this PDU session.</w:t>
            </w:r>
          </w:p>
          <w:p w14:paraId="03309061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When present, it shall contain the selected DNN. T</w:t>
            </w:r>
            <w:r>
              <w:rPr>
                <w:rFonts w:cs="Arial"/>
                <w:szCs w:val="18"/>
              </w:rPr>
              <w:t>he DNN shall be the full DNN (i.e. with both the Network Identifier and Operator Identifier) for a HR PDU session, and it should be the full DNN in LBO and non-roaming scenarios. If the Operator Identifier is absent, the serving core network operator shall be assumed.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7A94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E7265D" w14:paraId="5B61A003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2119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07A46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FA021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EDD84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4EE64" w14:textId="77777777" w:rsidR="00E7265D" w:rsidRDefault="00E7265D" w:rsidP="00FF05A9">
            <w:pPr>
              <w:pStyle w:val="TAL"/>
            </w:pPr>
            <w:r>
              <w:t>Indicates the access type of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3936" w14:textId="77777777" w:rsidR="00E7265D" w:rsidRDefault="00E7265D" w:rsidP="00FF05A9">
            <w:pPr>
              <w:pStyle w:val="TAL"/>
            </w:pPr>
          </w:p>
        </w:tc>
      </w:tr>
      <w:tr w:rsidR="00E7265D" w14:paraId="29D3428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4734C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additionalAccessType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0D25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AccessType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CF272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ED7C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C8171" w14:textId="77777777" w:rsidR="00E7265D" w:rsidRDefault="00E7265D" w:rsidP="00FF05A9">
            <w:pPr>
              <w:pStyle w:val="TAL"/>
            </w:pPr>
            <w:r>
              <w:t>Indicates the additional access type for a MA PDU session, if the UE registers to both 3GPP access and Non-3GPP access.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AC42" w14:textId="77777777" w:rsidR="00E7265D" w:rsidRDefault="00E7265D" w:rsidP="00FF05A9">
            <w:pPr>
              <w:pStyle w:val="TAL"/>
            </w:pPr>
          </w:p>
        </w:tc>
      </w:tr>
      <w:tr w:rsidR="00E7265D" w14:paraId="2C81EF48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4999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allocatedEbiList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3A4A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array(</w:t>
            </w:r>
            <w:proofErr w:type="spellStart"/>
            <w:r>
              <w:rPr>
                <w:lang w:val="en-US"/>
              </w:rPr>
              <w:t>E</w:t>
            </w:r>
            <w:r>
              <w:rPr>
                <w:lang w:val="en-US" w:eastAsia="zh-CN"/>
              </w:rPr>
              <w:t>bi</w:t>
            </w:r>
            <w:r>
              <w:rPr>
                <w:lang w:val="en-US"/>
              </w:rPr>
              <w:t>ArpMapping</w:t>
            </w:r>
            <w:proofErr w:type="spellEnd"/>
            <w:r>
              <w:rPr>
                <w:lang w:val="en-US"/>
              </w:rPr>
              <w:t>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FC3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B3020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48A3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at least one EBI is allocated to the PDU session.</w:t>
            </w:r>
          </w:p>
          <w:p w14:paraId="3B698FB9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  <w:p w14:paraId="5BBB855F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contain the EBIs currently allocated to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6D32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17FE66DE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56803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hsmfId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4002D" w14:textId="77777777" w:rsidR="00E7265D" w:rsidRDefault="00E7265D" w:rsidP="00FF05A9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783F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E1E0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CC16" w14:textId="77777777" w:rsidR="00E7265D" w:rsidRDefault="00E7265D" w:rsidP="00FF05A9">
            <w:pPr>
              <w:pStyle w:val="TAL"/>
            </w:pPr>
            <w:r>
              <w:t>This IE shall be present for non-roaming and home-routed PDU sessions. This IE should also be present for LBO PDU sessions.</w:t>
            </w:r>
          </w:p>
          <w:p w14:paraId="0AFC1DCB" w14:textId="77777777" w:rsidR="00E7265D" w:rsidRDefault="00E7265D" w:rsidP="00FF05A9">
            <w:pPr>
              <w:pStyle w:val="TAL"/>
            </w:pPr>
          </w:p>
          <w:p w14:paraId="050FB843" w14:textId="77777777" w:rsidR="00E7265D" w:rsidRDefault="00E7265D" w:rsidP="00FF05A9">
            <w:pPr>
              <w:pStyle w:val="TAL"/>
            </w:pPr>
            <w:r>
              <w:t>When present, it shall indicate the associated:</w:t>
            </w:r>
          </w:p>
          <w:p w14:paraId="471C88B4" w14:textId="77777777" w:rsidR="00E7265D" w:rsidRDefault="00E7265D" w:rsidP="00FF05A9">
            <w:pPr>
              <w:pStyle w:val="TAL"/>
            </w:pPr>
          </w:p>
          <w:p w14:paraId="2CB53B3B" w14:textId="77777777" w:rsidR="00E7265D" w:rsidRDefault="00E7265D" w:rsidP="00FF05A9">
            <w:pPr>
              <w:pStyle w:val="TAL"/>
            </w:pPr>
            <w:r>
              <w:t>- home SMF for HR PDU Session, or</w:t>
            </w:r>
          </w:p>
          <w:p w14:paraId="3FAE181B" w14:textId="77777777" w:rsidR="00E7265D" w:rsidRDefault="00E7265D" w:rsidP="00FF05A9">
            <w:pPr>
              <w:pStyle w:val="TAL"/>
            </w:pPr>
            <w:r>
              <w:t>- SMF, for non-roaming PDU session or LBO PDU Session, regardless whether an I-SMF is involved or not.</w:t>
            </w:r>
          </w:p>
          <w:p w14:paraId="14DF9D33" w14:textId="77777777" w:rsidR="00E7265D" w:rsidRDefault="00E7265D" w:rsidP="00FF05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BC0" w14:textId="77777777" w:rsidR="00E7265D" w:rsidRDefault="00E7265D" w:rsidP="00FF05A9">
            <w:pPr>
              <w:pStyle w:val="TAL"/>
            </w:pPr>
          </w:p>
        </w:tc>
      </w:tr>
      <w:tr w:rsidR="00E7265D" w14:paraId="4311C80B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D1EA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lastRenderedPageBreak/>
              <w:t>hsmfSetId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CC103" w14:textId="77777777" w:rsidR="00E7265D" w:rsidRDefault="00E7265D" w:rsidP="00FF05A9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53E40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1CC88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487D" w14:textId="77777777" w:rsidR="00E7265D" w:rsidRDefault="00E7265D" w:rsidP="00FF05A9">
            <w:pPr>
              <w:pStyle w:val="TAL"/>
            </w:pPr>
            <w:r>
              <w:t>This IE shall be present, if available.</w:t>
            </w:r>
          </w:p>
          <w:p w14:paraId="1239AE0B" w14:textId="77777777" w:rsidR="00E7265D" w:rsidRDefault="00E7265D" w:rsidP="00FF05A9">
            <w:pPr>
              <w:pStyle w:val="TAL"/>
            </w:pPr>
          </w:p>
          <w:p w14:paraId="49D68C2D" w14:textId="77777777" w:rsidR="00E7265D" w:rsidRDefault="00E7265D" w:rsidP="00FF05A9">
            <w:pPr>
              <w:pStyle w:val="TAL"/>
            </w:pPr>
            <w:r>
              <w:t xml:space="preserve">When present, this IE shall contain the NF Set ID of the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46CC6C52" w14:textId="77777777" w:rsidR="00E7265D" w:rsidRDefault="00E7265D" w:rsidP="00FF05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54B1" w14:textId="77777777" w:rsidR="00E7265D" w:rsidRDefault="00E7265D" w:rsidP="00FF05A9">
            <w:pPr>
              <w:pStyle w:val="TAL"/>
            </w:pPr>
          </w:p>
        </w:tc>
      </w:tr>
      <w:tr w:rsidR="00E7265D" w14:paraId="1FB0A84D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41B40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hsmfServiceSetId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62425" w14:textId="77777777" w:rsidR="00E7265D" w:rsidRDefault="00E7265D" w:rsidP="00FF05A9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5544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90B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986B" w14:textId="77777777" w:rsidR="00E7265D" w:rsidRDefault="00E7265D" w:rsidP="00FF05A9">
            <w:pPr>
              <w:pStyle w:val="TAL"/>
            </w:pPr>
            <w:r>
              <w:t>This IE shall be present, if available.</w:t>
            </w:r>
          </w:p>
          <w:p w14:paraId="2D3E15D7" w14:textId="77777777" w:rsidR="00E7265D" w:rsidRDefault="00E7265D" w:rsidP="00FF05A9">
            <w:pPr>
              <w:pStyle w:val="TAL"/>
            </w:pPr>
          </w:p>
          <w:p w14:paraId="41D8B232" w14:textId="77777777" w:rsidR="00E7265D" w:rsidRDefault="00E7265D" w:rsidP="00FF05A9">
            <w:pPr>
              <w:pStyle w:val="TAL"/>
            </w:pPr>
            <w:r>
              <w:t xml:space="preserve">When present, this IE shall contain the NF Service Set ID of the selected </w:t>
            </w:r>
            <w:proofErr w:type="spellStart"/>
            <w:r>
              <w:t>PDUSession</w:t>
            </w:r>
            <w:proofErr w:type="spellEnd"/>
            <w:r>
              <w:t xml:space="preserve"> service instance of home SMF or the SMF indicated by </w:t>
            </w:r>
            <w:proofErr w:type="spellStart"/>
            <w:r>
              <w:t>hsmfId</w:t>
            </w:r>
            <w:proofErr w:type="spellEnd"/>
            <w:r>
              <w:t>.</w:t>
            </w:r>
          </w:p>
          <w:p w14:paraId="313900E1" w14:textId="77777777" w:rsidR="00E7265D" w:rsidRDefault="00E7265D" w:rsidP="00FF05A9">
            <w:pPr>
              <w:pStyle w:val="TAL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393F9" w14:textId="77777777" w:rsidR="00E7265D" w:rsidRDefault="00E7265D" w:rsidP="00FF05A9">
            <w:pPr>
              <w:pStyle w:val="TAL"/>
            </w:pPr>
          </w:p>
        </w:tc>
      </w:tr>
      <w:tr w:rsidR="00E7265D" w14:paraId="3C3B4C37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5ABA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79B9" w14:textId="77777777" w:rsidR="00E7265D" w:rsidRDefault="00E7265D" w:rsidP="00FF05A9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8741E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EB686E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23361" w14:textId="77777777" w:rsidR="00E7265D" w:rsidRDefault="00E7265D" w:rsidP="00FF05A9">
            <w:pPr>
              <w:pStyle w:val="TAL"/>
            </w:pPr>
            <w:r>
              <w:t>This IE shall be present if available, for a non-roaming PDU session or LBO PDU session. When present, this IE shall contain the SBI binding level of the 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9EDF9" w14:textId="77777777" w:rsidR="00E7265D" w:rsidRDefault="00E7265D" w:rsidP="00FF05A9">
            <w:pPr>
              <w:pStyle w:val="TAL"/>
            </w:pPr>
          </w:p>
        </w:tc>
      </w:tr>
      <w:tr w:rsidR="00E7265D" w14:paraId="4106E8AB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9D0A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07846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307FF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910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7DAF7" w14:textId="77777777" w:rsidR="00E7265D" w:rsidRDefault="00E7265D" w:rsidP="00FF05A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This IE shall be present for roaming PDU sessions. When present, it shall indicate the associated visit SMF for home-routed the PDU Session, or the SMF for the </w:t>
            </w:r>
            <w:r>
              <w:rPr>
                <w:lang w:eastAsia="zh-CN"/>
              </w:rPr>
              <w:t>local-breakout PDU session</w:t>
            </w:r>
            <w: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32F1" w14:textId="77777777" w:rsidR="00E7265D" w:rsidRDefault="00E7265D" w:rsidP="00FF05A9">
            <w:pPr>
              <w:pStyle w:val="TAL"/>
            </w:pPr>
          </w:p>
        </w:tc>
      </w:tr>
      <w:tr w:rsidR="00E7265D" w14:paraId="7CBA0C3E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8CCE7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99028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 w:eastAsia="zh-CN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C515C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9EF97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6466" w14:textId="77777777" w:rsidR="00E7265D" w:rsidRDefault="00E7265D" w:rsidP="00FF05A9">
            <w:pPr>
              <w:pStyle w:val="TAL"/>
            </w:pPr>
            <w:r>
              <w:t>This IE shall be present, if available. When present, this IE shall contain the NF Set ID of the V-SMF.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D704D" w14:textId="77777777" w:rsidR="00E7265D" w:rsidRDefault="00E7265D" w:rsidP="00FF05A9">
            <w:pPr>
              <w:pStyle w:val="TAL"/>
            </w:pPr>
          </w:p>
        </w:tc>
      </w:tr>
      <w:tr w:rsidR="00E7265D" w14:paraId="52CE7108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914D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E44D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 w:eastAsia="zh-CN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15A0D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9D23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0F74C" w14:textId="77777777" w:rsidR="00E7265D" w:rsidRDefault="00E7265D" w:rsidP="00FF05A9">
            <w:pPr>
              <w:pStyle w:val="TAL"/>
            </w:pPr>
            <w:r>
              <w:t xml:space="preserve">This IE shall be present, if available. When present, this IE shall contain the NF Service Set ID of the V-SMF's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DF33" w14:textId="77777777" w:rsidR="00E7265D" w:rsidRDefault="00E7265D" w:rsidP="00FF05A9">
            <w:pPr>
              <w:pStyle w:val="TAL"/>
            </w:pPr>
          </w:p>
        </w:tc>
      </w:tr>
      <w:tr w:rsidR="00E7265D" w14:paraId="33E6032E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32103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vsmfBinding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65984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 w:eastAsia="zh-CN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E63D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157FF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9C76D" w14:textId="77777777" w:rsidR="00E7265D" w:rsidRDefault="00E7265D" w:rsidP="00FF05A9">
            <w:pPr>
              <w:pStyle w:val="TAL"/>
            </w:pPr>
            <w:r>
              <w:t>This IE shall be present, if available. When present, this IE shall contain the SBI binding level of the V-SMF's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7FC1" w14:textId="77777777" w:rsidR="00E7265D" w:rsidRDefault="00E7265D" w:rsidP="00FF05A9">
            <w:pPr>
              <w:pStyle w:val="TAL"/>
            </w:pPr>
          </w:p>
        </w:tc>
      </w:tr>
      <w:tr w:rsidR="00E7265D" w14:paraId="2A646A66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4BD0D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5E30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B0F55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81D0E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483A" w14:textId="77777777" w:rsidR="00E7265D" w:rsidRDefault="00E7265D" w:rsidP="00FF05A9">
            <w:pPr>
              <w:pStyle w:val="TAL"/>
            </w:pPr>
            <w:r>
              <w:rPr>
                <w:lang w:eastAsia="zh-CN"/>
              </w:rPr>
              <w:t>This IE shall be present if I-SMF is involved in the PDU session. When present, it shall indicate the associated I-SMF for the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29E0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DTSSA</w:t>
            </w:r>
          </w:p>
        </w:tc>
      </w:tr>
      <w:tr w:rsidR="00E7265D" w14:paraId="176AD94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2A35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ismfSetId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05995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965F8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9C7D0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365FB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This IE shall be present, if available. When present, this IE shall contain the NF Set ID of the I-SMF.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2BD8" w14:textId="77777777" w:rsidR="00E7265D" w:rsidRDefault="00E7265D" w:rsidP="00FF05A9">
            <w:pPr>
              <w:pStyle w:val="TAL"/>
            </w:pPr>
            <w:r>
              <w:t>DTSSA</w:t>
            </w:r>
          </w:p>
        </w:tc>
      </w:tr>
      <w:tr w:rsidR="00E7265D" w14:paraId="3629EF76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8001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ismfServiceSetId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4AE0E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NfServiceSetId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4D7D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EBB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16279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 xml:space="preserve">This IE shall be present, if available. When present, this IE shall contain the NF Service Set ID of the I-SMF's </w:t>
            </w:r>
            <w:proofErr w:type="spellStart"/>
            <w:r>
              <w:t>PDUSession</w:t>
            </w:r>
            <w:proofErr w:type="spellEnd"/>
            <w:r>
              <w:t xml:space="preserve"> service instance.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B7D13" w14:textId="77777777" w:rsidR="00E7265D" w:rsidRDefault="00E7265D" w:rsidP="00FF05A9">
            <w:pPr>
              <w:pStyle w:val="TAL"/>
            </w:pPr>
            <w:r>
              <w:t>DTSSA</w:t>
            </w:r>
          </w:p>
        </w:tc>
      </w:tr>
      <w:tr w:rsidR="00E7265D" w14:paraId="308E7894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4622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ismfBinding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25AC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/>
              </w:rPr>
              <w:t>SbiBindingLevel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90E7A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val="en-US"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4ABE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92E91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This IE shall be present if available. When present, this IE shall contain the SBI binding level of the I-SMF's SM Context resource.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5ED3" w14:textId="77777777" w:rsidR="00E7265D" w:rsidRDefault="00E7265D" w:rsidP="00FF05A9">
            <w:pPr>
              <w:pStyle w:val="TAL"/>
            </w:pPr>
            <w:r>
              <w:t>DTSSA</w:t>
            </w:r>
          </w:p>
        </w:tc>
      </w:tr>
      <w:tr w:rsidR="00E7265D" w14:paraId="6F2EA4CC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49AE2" w14:textId="77777777" w:rsidR="00E7265D" w:rsidRDefault="00E7265D" w:rsidP="00FF05A9">
            <w:pPr>
              <w:pStyle w:val="TAL"/>
              <w:rPr>
                <w:lang w:eastAsia="zh-CN"/>
              </w:rPr>
            </w:pPr>
            <w:proofErr w:type="spellStart"/>
            <w:r>
              <w:t>nsInstance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6B720" w14:textId="77777777" w:rsidR="00E7265D" w:rsidRDefault="00E7265D" w:rsidP="00FF05A9">
            <w:pPr>
              <w:pStyle w:val="TAL"/>
            </w:pPr>
            <w:proofErr w:type="spellStart"/>
            <w:r>
              <w:rPr>
                <w:lang w:val="en-US"/>
              </w:rPr>
              <w:t>NsiId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3D7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B500" w14:textId="77777777" w:rsidR="00E7265D" w:rsidRDefault="00E7265D" w:rsidP="00FF05A9">
            <w:pPr>
              <w:pStyle w:val="TAL"/>
              <w:rPr>
                <w:lang w:eastAsia="zh-CN"/>
              </w:rPr>
            </w:pPr>
            <w:ins w:id="28" w:author="huawei-CT4-104e-0" w:date="2021-05-11T19:08:00Z">
              <w:r>
                <w:rPr>
                  <w:lang w:eastAsia="zh-CN"/>
                </w:rPr>
                <w:t>0..</w:t>
              </w:r>
            </w:ins>
            <w:r>
              <w:rPr>
                <w:lang w:eastAsia="zh-C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2B8BD" w14:textId="77777777" w:rsidR="00E7265D" w:rsidRDefault="00E7265D" w:rsidP="00FF05A9">
            <w:pPr>
              <w:pStyle w:val="TAL"/>
            </w:pPr>
            <w:r>
              <w:rPr>
                <w:rFonts w:cs="Arial"/>
                <w:szCs w:val="18"/>
              </w:rPr>
              <w:t>This IE shall be present if available. When present, this IE shall Indicate Network Slice Instance for the PDU Session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E854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1CFE13F9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50E7B" w14:textId="77777777" w:rsidR="00E7265D" w:rsidRDefault="00E7265D" w:rsidP="00FF05A9">
            <w:pPr>
              <w:pStyle w:val="TAL"/>
            </w:pPr>
            <w:proofErr w:type="spellStart"/>
            <w:r>
              <w:lastRenderedPageBreak/>
              <w:t>smfServiceInstanceId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985F0" w14:textId="77777777" w:rsidR="00E7265D" w:rsidRDefault="00E7265D" w:rsidP="00FF05A9">
            <w:pPr>
              <w:pStyle w:val="TAL"/>
              <w:rPr>
                <w:lang w:val="en-US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40866" w14:textId="77777777" w:rsidR="00E7265D" w:rsidRDefault="00E7265D" w:rsidP="00FF05A9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32472" w14:textId="77777777" w:rsidR="00E7265D" w:rsidRDefault="00E7265D" w:rsidP="00FF05A9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F8C4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proofErr w:type="spellStart"/>
            <w:r>
              <w:t>serviceInstanceId</w:t>
            </w:r>
            <w:proofErr w:type="spellEnd"/>
            <w:r>
              <w:t xml:space="preserve"> </w:t>
            </w:r>
            <w:r>
              <w:rPr>
                <w:rFonts w:cs="Arial"/>
                <w:szCs w:val="18"/>
              </w:rPr>
              <w:t xml:space="preserve">of the SMF </w:t>
            </w:r>
            <w:proofErr w:type="spellStart"/>
            <w:r>
              <w:rPr>
                <w:rFonts w:cs="Arial"/>
                <w:szCs w:val="18"/>
              </w:rPr>
              <w:t>PDUSession</w:t>
            </w:r>
            <w:proofErr w:type="spellEnd"/>
            <w:r>
              <w:rPr>
                <w:rFonts w:cs="Arial"/>
                <w:szCs w:val="18"/>
              </w:rPr>
              <w:t xml:space="preserve"> service instance serving the SM Context, i.e. of:</w:t>
            </w:r>
          </w:p>
          <w:p w14:paraId="56393864" w14:textId="77777777" w:rsidR="00E7265D" w:rsidRDefault="00E7265D" w:rsidP="00FF05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I-SMF, for a PDU session with I-SMF;</w:t>
            </w:r>
          </w:p>
          <w:p w14:paraId="6C352F37" w14:textId="77777777" w:rsidR="00E7265D" w:rsidRDefault="00E7265D" w:rsidP="00FF05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  <w:t>the V-SMF, for a HR PDU session; or</w:t>
            </w:r>
          </w:p>
          <w:p w14:paraId="4F61377B" w14:textId="77777777" w:rsidR="00E7265D" w:rsidRDefault="00E7265D" w:rsidP="00FF05A9">
            <w:pPr>
              <w:pStyle w:val="B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the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SMF, for a non-roaming or an LBO roaming PDU session without I-SMF.</w:t>
            </w:r>
          </w:p>
          <w:p w14:paraId="5F9A561A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AMF to identify PDU session contexts affected by a failure or restart of the SMF service instance (see clause 6.2 of 3GPP TS 23.527 [33]).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61D47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646EDB6C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EF81" w14:textId="77777777" w:rsidR="00E7265D" w:rsidRDefault="00E7265D" w:rsidP="00FF05A9">
            <w:pPr>
              <w:pStyle w:val="TAL"/>
            </w:pPr>
            <w:proofErr w:type="spellStart"/>
            <w:r>
              <w:t>maPduSession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0FC9B" w14:textId="77777777" w:rsidR="00E7265D" w:rsidRDefault="00E7265D" w:rsidP="00FF05A9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7B0DC" w14:textId="77777777" w:rsidR="00E7265D" w:rsidRDefault="00E7265D" w:rsidP="00FF05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8A6C9" w14:textId="77777777" w:rsidR="00E7265D" w:rsidRDefault="00E7265D" w:rsidP="00FF05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35612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this IE shall indicate whether it is an MA PDU session.</w:t>
            </w:r>
          </w:p>
          <w:p w14:paraId="6129BD7D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  <w:p w14:paraId="19575328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true: indicates the PDU session is MA PDU session;</w:t>
            </w:r>
          </w:p>
          <w:p w14:paraId="461DEAD7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proofErr w:type="gramStart"/>
            <w:r>
              <w:rPr>
                <w:rFonts w:cs="Arial"/>
                <w:szCs w:val="18"/>
              </w:rPr>
              <w:t>false</w:t>
            </w:r>
            <w:proofErr w:type="gramEnd"/>
            <w:r>
              <w:rPr>
                <w:rFonts w:cs="Arial"/>
                <w:szCs w:val="18"/>
              </w:rPr>
              <w:t xml:space="preserve"> (default): the PDU session is not MA PDU session.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7149F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tr w:rsidR="00E7265D" w14:paraId="58046072" w14:textId="77777777" w:rsidTr="00FF05A9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498E7" w14:textId="77777777" w:rsidR="00E7265D" w:rsidRDefault="00E7265D" w:rsidP="00FF05A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A8126" w14:textId="77777777" w:rsidR="00E7265D" w:rsidRDefault="00E7265D" w:rsidP="00FF05A9">
            <w:pPr>
              <w:pStyle w:val="TAL"/>
            </w:pPr>
            <w:proofErr w:type="spellStart"/>
            <w:r>
              <w:rPr>
                <w:color w:val="000000"/>
                <w:lang w:eastAsia="ja-JP"/>
              </w:rPr>
              <w:t>CnAssistedRanPara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98798" w14:textId="77777777" w:rsidR="00E7265D" w:rsidRDefault="00E7265D" w:rsidP="00FF05A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37E35" w14:textId="77777777" w:rsidR="00E7265D" w:rsidRDefault="00E7265D" w:rsidP="00FF05A9">
            <w:pPr>
              <w:pStyle w:val="TAL"/>
            </w:pPr>
            <w:r>
              <w:t>0..1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C45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</w:t>
            </w:r>
          </w:p>
          <w:p w14:paraId="0BF9A990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  <w:p w14:paraId="03EAB03D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>
              <w:rPr>
                <w:lang w:eastAsia="zh-CN"/>
              </w:rPr>
              <w:t>PDU Session specific parameters received from the SMF and used by the AMF to derive the Core Network assisted RAN parameters tuning.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CD1B" w14:textId="77777777" w:rsidR="00E7265D" w:rsidRDefault="00E7265D" w:rsidP="00FF05A9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0"/>
      <w:bookmarkEnd w:id="11"/>
      <w:bookmarkEnd w:id="12"/>
      <w:bookmarkEnd w:id="13"/>
      <w:bookmarkEnd w:id="14"/>
      <w:bookmarkEnd w:id="15"/>
    </w:tbl>
    <w:p w14:paraId="15B44A65" w14:textId="77777777" w:rsidR="00BE24CE" w:rsidRPr="00753FED" w:rsidRDefault="00BE24CE" w:rsidP="00BE24CE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773B07" w14:textId="77777777" w:rsidR="005A2870" w:rsidRDefault="005A2870">
      <w:r>
        <w:separator/>
      </w:r>
    </w:p>
  </w:endnote>
  <w:endnote w:type="continuationSeparator" w:id="0">
    <w:p w14:paraId="5E929821" w14:textId="77777777" w:rsidR="005A2870" w:rsidRDefault="005A2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9DA8D9" w14:textId="77777777" w:rsidR="005A2870" w:rsidRDefault="005A2870">
      <w:r>
        <w:separator/>
      </w:r>
    </w:p>
  </w:footnote>
  <w:footnote w:type="continuationSeparator" w:id="0">
    <w:p w14:paraId="7CA0A619" w14:textId="77777777" w:rsidR="005A2870" w:rsidRDefault="005A28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E93710" w:rsidRDefault="00E9371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E93710" w:rsidRDefault="00E9371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E93710" w:rsidRDefault="00E9371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E93710" w:rsidRDefault="00E9371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CAAE164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D04C6CB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204C593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9336F3C4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C2141F3E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953A41CE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5F1ADEB2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1DF87A16"/>
    <w:multiLevelType w:val="hybridMultilevel"/>
    <w:tmpl w:val="39587088"/>
    <w:lvl w:ilvl="0" w:tplc="27681ED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4e-0">
    <w15:presenceInfo w15:providerId="None" w15:userId="huawei-CT4-104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453"/>
    <w:rsid w:val="00005C07"/>
    <w:rsid w:val="00022E4A"/>
    <w:rsid w:val="00034F79"/>
    <w:rsid w:val="00051D51"/>
    <w:rsid w:val="00053E85"/>
    <w:rsid w:val="000628F9"/>
    <w:rsid w:val="000A6394"/>
    <w:rsid w:val="000B7FED"/>
    <w:rsid w:val="000C038A"/>
    <w:rsid w:val="000C6598"/>
    <w:rsid w:val="000D40EA"/>
    <w:rsid w:val="000D44B3"/>
    <w:rsid w:val="000F3E78"/>
    <w:rsid w:val="00126167"/>
    <w:rsid w:val="00145D43"/>
    <w:rsid w:val="0015112D"/>
    <w:rsid w:val="00181181"/>
    <w:rsid w:val="00192C46"/>
    <w:rsid w:val="001A08B3"/>
    <w:rsid w:val="001A7B60"/>
    <w:rsid w:val="001B39E3"/>
    <w:rsid w:val="001B52F0"/>
    <w:rsid w:val="001B7A65"/>
    <w:rsid w:val="001E41F3"/>
    <w:rsid w:val="00237741"/>
    <w:rsid w:val="0026004D"/>
    <w:rsid w:val="002640DD"/>
    <w:rsid w:val="00274B54"/>
    <w:rsid w:val="00275D12"/>
    <w:rsid w:val="00284FEB"/>
    <w:rsid w:val="002860C4"/>
    <w:rsid w:val="002A0A71"/>
    <w:rsid w:val="002B4EF2"/>
    <w:rsid w:val="002B5741"/>
    <w:rsid w:val="002C2D62"/>
    <w:rsid w:val="002D5754"/>
    <w:rsid w:val="002E472E"/>
    <w:rsid w:val="002E64DC"/>
    <w:rsid w:val="002F43F3"/>
    <w:rsid w:val="00305409"/>
    <w:rsid w:val="003609EF"/>
    <w:rsid w:val="0036231A"/>
    <w:rsid w:val="00374DD4"/>
    <w:rsid w:val="003A58CC"/>
    <w:rsid w:val="003B0A68"/>
    <w:rsid w:val="003D454E"/>
    <w:rsid w:val="003D7FB4"/>
    <w:rsid w:val="003E1A36"/>
    <w:rsid w:val="003F08F5"/>
    <w:rsid w:val="003F4E6A"/>
    <w:rsid w:val="004011AC"/>
    <w:rsid w:val="00410371"/>
    <w:rsid w:val="00423019"/>
    <w:rsid w:val="004242F1"/>
    <w:rsid w:val="004747C0"/>
    <w:rsid w:val="004825FB"/>
    <w:rsid w:val="004B75B7"/>
    <w:rsid w:val="004C5DA9"/>
    <w:rsid w:val="004D0ACC"/>
    <w:rsid w:val="004D1D75"/>
    <w:rsid w:val="004D7C8F"/>
    <w:rsid w:val="004E0032"/>
    <w:rsid w:val="00510127"/>
    <w:rsid w:val="0051580D"/>
    <w:rsid w:val="005178EC"/>
    <w:rsid w:val="00547111"/>
    <w:rsid w:val="0057529F"/>
    <w:rsid w:val="00592D74"/>
    <w:rsid w:val="005A2870"/>
    <w:rsid w:val="005C1F4E"/>
    <w:rsid w:val="005E2C44"/>
    <w:rsid w:val="00621188"/>
    <w:rsid w:val="006257ED"/>
    <w:rsid w:val="00660183"/>
    <w:rsid w:val="00665C47"/>
    <w:rsid w:val="00695808"/>
    <w:rsid w:val="006B402A"/>
    <w:rsid w:val="006B46FB"/>
    <w:rsid w:val="006E21FB"/>
    <w:rsid w:val="006E424B"/>
    <w:rsid w:val="006F01AE"/>
    <w:rsid w:val="00731075"/>
    <w:rsid w:val="0075270D"/>
    <w:rsid w:val="00753FED"/>
    <w:rsid w:val="00792342"/>
    <w:rsid w:val="007977A8"/>
    <w:rsid w:val="007B512A"/>
    <w:rsid w:val="007C2097"/>
    <w:rsid w:val="007C2CDD"/>
    <w:rsid w:val="007D53CD"/>
    <w:rsid w:val="007D5D6E"/>
    <w:rsid w:val="007D6A07"/>
    <w:rsid w:val="007E4383"/>
    <w:rsid w:val="007F2E5D"/>
    <w:rsid w:val="007F7259"/>
    <w:rsid w:val="008040A8"/>
    <w:rsid w:val="00807F2F"/>
    <w:rsid w:val="008279FA"/>
    <w:rsid w:val="00831A37"/>
    <w:rsid w:val="00841F0C"/>
    <w:rsid w:val="008626E7"/>
    <w:rsid w:val="00870C27"/>
    <w:rsid w:val="00870EE7"/>
    <w:rsid w:val="00871A10"/>
    <w:rsid w:val="008728AF"/>
    <w:rsid w:val="00883C9D"/>
    <w:rsid w:val="008863B9"/>
    <w:rsid w:val="0089666F"/>
    <w:rsid w:val="008A45A6"/>
    <w:rsid w:val="008C4973"/>
    <w:rsid w:val="008D080F"/>
    <w:rsid w:val="008F3789"/>
    <w:rsid w:val="008F686C"/>
    <w:rsid w:val="0091443E"/>
    <w:rsid w:val="009148DE"/>
    <w:rsid w:val="00916A68"/>
    <w:rsid w:val="00921B8F"/>
    <w:rsid w:val="00924A87"/>
    <w:rsid w:val="00935DD5"/>
    <w:rsid w:val="00936601"/>
    <w:rsid w:val="00941E30"/>
    <w:rsid w:val="0097315E"/>
    <w:rsid w:val="009777D9"/>
    <w:rsid w:val="00991B88"/>
    <w:rsid w:val="00994398"/>
    <w:rsid w:val="00995E3B"/>
    <w:rsid w:val="009A5753"/>
    <w:rsid w:val="009A579D"/>
    <w:rsid w:val="009D764D"/>
    <w:rsid w:val="009E3297"/>
    <w:rsid w:val="009F734F"/>
    <w:rsid w:val="00A01CD6"/>
    <w:rsid w:val="00A03E1B"/>
    <w:rsid w:val="00A246B6"/>
    <w:rsid w:val="00A43166"/>
    <w:rsid w:val="00A47E70"/>
    <w:rsid w:val="00A50CF0"/>
    <w:rsid w:val="00A70BED"/>
    <w:rsid w:val="00A7671C"/>
    <w:rsid w:val="00AA2CBC"/>
    <w:rsid w:val="00AA774C"/>
    <w:rsid w:val="00AC5820"/>
    <w:rsid w:val="00AD1CD8"/>
    <w:rsid w:val="00AD5DE1"/>
    <w:rsid w:val="00B258BB"/>
    <w:rsid w:val="00B52AAE"/>
    <w:rsid w:val="00B6060E"/>
    <w:rsid w:val="00B673EA"/>
    <w:rsid w:val="00B67B97"/>
    <w:rsid w:val="00B67DE8"/>
    <w:rsid w:val="00B736C2"/>
    <w:rsid w:val="00B968C8"/>
    <w:rsid w:val="00BA3EC5"/>
    <w:rsid w:val="00BA51D9"/>
    <w:rsid w:val="00BB18D2"/>
    <w:rsid w:val="00BB5DFC"/>
    <w:rsid w:val="00BD279D"/>
    <w:rsid w:val="00BD6BB8"/>
    <w:rsid w:val="00BE1F84"/>
    <w:rsid w:val="00BE24CE"/>
    <w:rsid w:val="00C154F5"/>
    <w:rsid w:val="00C41D36"/>
    <w:rsid w:val="00C66BA2"/>
    <w:rsid w:val="00C83D0C"/>
    <w:rsid w:val="00C95985"/>
    <w:rsid w:val="00CB5EC6"/>
    <w:rsid w:val="00CC5026"/>
    <w:rsid w:val="00CC68D0"/>
    <w:rsid w:val="00CD4E96"/>
    <w:rsid w:val="00CE1DA9"/>
    <w:rsid w:val="00D03F9A"/>
    <w:rsid w:val="00D06D51"/>
    <w:rsid w:val="00D24991"/>
    <w:rsid w:val="00D44E0B"/>
    <w:rsid w:val="00D50255"/>
    <w:rsid w:val="00D66520"/>
    <w:rsid w:val="00DA2DD5"/>
    <w:rsid w:val="00DD199A"/>
    <w:rsid w:val="00DE19D3"/>
    <w:rsid w:val="00DE34CF"/>
    <w:rsid w:val="00E12633"/>
    <w:rsid w:val="00E13F3D"/>
    <w:rsid w:val="00E22AF6"/>
    <w:rsid w:val="00E3137F"/>
    <w:rsid w:val="00E34898"/>
    <w:rsid w:val="00E35AC1"/>
    <w:rsid w:val="00E53B23"/>
    <w:rsid w:val="00E7265D"/>
    <w:rsid w:val="00E93710"/>
    <w:rsid w:val="00EB09B7"/>
    <w:rsid w:val="00EC5544"/>
    <w:rsid w:val="00EE7D7C"/>
    <w:rsid w:val="00EF4E6A"/>
    <w:rsid w:val="00F15DE3"/>
    <w:rsid w:val="00F16712"/>
    <w:rsid w:val="00F25D98"/>
    <w:rsid w:val="00F300FB"/>
    <w:rsid w:val="00F42A23"/>
    <w:rsid w:val="00FB6386"/>
    <w:rsid w:val="00FC2D56"/>
    <w:rsid w:val="00FC5298"/>
    <w:rsid w:val="00FC7566"/>
    <w:rsid w:val="00FD729A"/>
    <w:rsid w:val="00FE2BA8"/>
    <w:rsid w:val="00FF4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1C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01CD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01CD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B39E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locked/>
    <w:rsid w:val="00F1671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F16712"/>
    <w:rPr>
      <w:rFonts w:ascii="Arial" w:hAnsi="Arial"/>
      <w:b/>
      <w:lang w:val="en-GB" w:eastAsia="en-US"/>
    </w:rPr>
  </w:style>
  <w:style w:type="character" w:customStyle="1" w:styleId="1Char">
    <w:name w:val="标题 1 Char"/>
    <w:basedOn w:val="a0"/>
    <w:link w:val="1"/>
    <w:rsid w:val="007E4383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7E4383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7E438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7E438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7E4383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7E438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7E438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7E438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7E4383"/>
    <w:rPr>
      <w:rFonts w:ascii="Arial" w:hAnsi="Arial"/>
      <w:sz w:val="36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7E4383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7E4383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7E4383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7E4383"/>
    <w:rPr>
      <w:rFonts w:ascii="Arial" w:hAnsi="Arial"/>
      <w:b/>
      <w:i/>
      <w:noProof/>
      <w:sz w:val="18"/>
      <w:lang w:val="en-GB" w:eastAsia="en-US"/>
    </w:rPr>
  </w:style>
  <w:style w:type="paragraph" w:styleId="af1">
    <w:name w:val="index heading"/>
    <w:basedOn w:val="a"/>
    <w:next w:val="a"/>
    <w:semiHidden/>
    <w:unhideWhenUsed/>
    <w:rsid w:val="007E438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caption"/>
    <w:basedOn w:val="a"/>
    <w:next w:val="a"/>
    <w:semiHidden/>
    <w:unhideWhenUsed/>
    <w:qFormat/>
    <w:rsid w:val="007E4383"/>
    <w:pPr>
      <w:spacing w:before="120" w:after="120"/>
    </w:pPr>
    <w:rPr>
      <w:b/>
    </w:rPr>
  </w:style>
  <w:style w:type="paragraph" w:styleId="af3">
    <w:name w:val="Body Text"/>
    <w:basedOn w:val="a"/>
    <w:link w:val="Char5"/>
    <w:semiHidden/>
    <w:unhideWhenUsed/>
    <w:rsid w:val="007E4383"/>
  </w:style>
  <w:style w:type="character" w:customStyle="1" w:styleId="Char5">
    <w:name w:val="正文文本 Char"/>
    <w:basedOn w:val="a0"/>
    <w:link w:val="af3"/>
    <w:semiHidden/>
    <w:rsid w:val="007E4383"/>
    <w:rPr>
      <w:rFonts w:ascii="Times New Roman" w:hAnsi="Times New Roman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7E4383"/>
    <w:rPr>
      <w:rFonts w:ascii="Tahoma" w:hAnsi="Tahoma" w:cs="Tahoma"/>
      <w:shd w:val="clear" w:color="auto" w:fill="000080"/>
      <w:lang w:val="en-GB" w:eastAsia="en-US"/>
    </w:rPr>
  </w:style>
  <w:style w:type="paragraph" w:styleId="af4">
    <w:name w:val="Plain Text"/>
    <w:basedOn w:val="a"/>
    <w:link w:val="Char6"/>
    <w:semiHidden/>
    <w:unhideWhenUsed/>
    <w:rsid w:val="007E4383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4"/>
    <w:semiHidden/>
    <w:rsid w:val="007E4383"/>
    <w:rPr>
      <w:rFonts w:ascii="Courier New" w:hAnsi="Courier New"/>
      <w:lang w:val="nb-NO" w:eastAsia="en-US"/>
    </w:rPr>
  </w:style>
  <w:style w:type="character" w:customStyle="1" w:styleId="Char3">
    <w:name w:val="批注框文本 Char"/>
    <w:basedOn w:val="a0"/>
    <w:link w:val="ae"/>
    <w:semiHidden/>
    <w:rsid w:val="007E4383"/>
    <w:rPr>
      <w:rFonts w:ascii="Tahoma" w:hAnsi="Tahoma" w:cs="Tahoma"/>
      <w:sz w:val="16"/>
      <w:szCs w:val="16"/>
      <w:lang w:val="en-GB" w:eastAsia="en-US"/>
    </w:rPr>
  </w:style>
  <w:style w:type="paragraph" w:styleId="af5">
    <w:name w:val="Revision"/>
    <w:uiPriority w:val="99"/>
    <w:semiHidden/>
    <w:rsid w:val="007E438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7E43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7E43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7E4383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7E4383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locked/>
    <w:rsid w:val="007E4383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E4383"/>
    <w:rPr>
      <w:rFonts w:cs="Arial"/>
      <w:lang w:val="fr-FR"/>
    </w:rPr>
  </w:style>
  <w:style w:type="paragraph" w:customStyle="1" w:styleId="Guidance">
    <w:name w:val="Guidance"/>
    <w:basedOn w:val="a"/>
    <w:rsid w:val="007E4383"/>
    <w:rPr>
      <w:i/>
      <w:color w:val="0000FF"/>
    </w:rPr>
  </w:style>
  <w:style w:type="paragraph" w:customStyle="1" w:styleId="INDENT1">
    <w:name w:val="INDENT1"/>
    <w:basedOn w:val="a"/>
    <w:rsid w:val="007E4383"/>
    <w:pPr>
      <w:ind w:left="851"/>
    </w:pPr>
  </w:style>
  <w:style w:type="paragraph" w:customStyle="1" w:styleId="INDENT2">
    <w:name w:val="INDENT2"/>
    <w:basedOn w:val="a"/>
    <w:rsid w:val="007E4383"/>
    <w:pPr>
      <w:ind w:left="1135" w:hanging="284"/>
    </w:pPr>
  </w:style>
  <w:style w:type="paragraph" w:customStyle="1" w:styleId="INDENT3">
    <w:name w:val="INDENT3"/>
    <w:basedOn w:val="a"/>
    <w:rsid w:val="007E4383"/>
    <w:pPr>
      <w:ind w:left="1701" w:hanging="567"/>
    </w:pPr>
  </w:style>
  <w:style w:type="paragraph" w:customStyle="1" w:styleId="FigureTitle">
    <w:name w:val="Figure_Title"/>
    <w:basedOn w:val="a"/>
    <w:next w:val="a"/>
    <w:rsid w:val="007E438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7E4383"/>
    <w:pPr>
      <w:keepNext/>
      <w:keepLines/>
    </w:pPr>
    <w:rPr>
      <w:b/>
    </w:rPr>
  </w:style>
  <w:style w:type="paragraph" w:customStyle="1" w:styleId="enumlev2">
    <w:name w:val="enumlev2"/>
    <w:basedOn w:val="a"/>
    <w:rsid w:val="007E438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7E438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Af6">
    <w:name w:val="正文 A"/>
    <w:rsid w:val="007E4383"/>
    <w:pPr>
      <w:spacing w:after="180"/>
    </w:pPr>
    <w:rPr>
      <w:rFonts w:ascii="Times New Roman" w:eastAsia="Arial Unicode MS" w:hAnsi="Times New Roman" w:cs="Arial Unicode MS"/>
      <w:color w:val="000000"/>
      <w:u w:color="000000"/>
      <w:lang w:val="es-ES_tradnl"/>
    </w:rPr>
  </w:style>
  <w:style w:type="paragraph" w:customStyle="1" w:styleId="msonormal0">
    <w:name w:val="msonormal"/>
    <w:basedOn w:val="a"/>
    <w:rsid w:val="007E4383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UnresolvedMention">
    <w:name w:val="Unresolved Mention"/>
    <w:uiPriority w:val="99"/>
    <w:semiHidden/>
    <w:rsid w:val="007E4383"/>
    <w:rPr>
      <w:color w:val="605E5C"/>
      <w:shd w:val="clear" w:color="auto" w:fill="E1DFDD"/>
    </w:rPr>
  </w:style>
  <w:style w:type="character" w:customStyle="1" w:styleId="af7">
    <w:name w:val="无"/>
    <w:rsid w:val="007E4383"/>
  </w:style>
  <w:style w:type="character" w:customStyle="1" w:styleId="EditorsNoteCharChar">
    <w:name w:val="Editor's Note Char Char"/>
    <w:rsid w:val="007E4383"/>
    <w:rPr>
      <w:rFonts w:ascii="Times New Roman" w:hAnsi="Times New Roman" w:cs="Times New Roman" w:hint="default"/>
      <w:color w:val="FF0000"/>
      <w:lang w:eastAsia="en-US"/>
    </w:rPr>
  </w:style>
  <w:style w:type="character" w:customStyle="1" w:styleId="alt-edited">
    <w:name w:val="alt-edited"/>
    <w:rsid w:val="007E4383"/>
  </w:style>
  <w:style w:type="character" w:customStyle="1" w:styleId="UnresolvedMention1">
    <w:name w:val="Unresolved Mention1"/>
    <w:uiPriority w:val="99"/>
    <w:semiHidden/>
    <w:rsid w:val="007E4383"/>
    <w:rPr>
      <w:color w:val="808080"/>
      <w:shd w:val="clear" w:color="auto" w:fill="E6E6E6"/>
    </w:rPr>
  </w:style>
  <w:style w:type="character" w:customStyle="1" w:styleId="TALChar1">
    <w:name w:val="TAL Char1"/>
    <w:rsid w:val="007E4383"/>
    <w:rPr>
      <w:rFonts w:ascii="Arial" w:hAnsi="Arial" w:cs="Arial" w:hint="default"/>
      <w:sz w:val="18"/>
      <w:lang w:val="en-GB" w:eastAsia="en-US"/>
    </w:rPr>
  </w:style>
  <w:style w:type="character" w:customStyle="1" w:styleId="NOChar">
    <w:name w:val="NO Char"/>
    <w:rsid w:val="007E4383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rsid w:val="007E4383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locked/>
    <w:rsid w:val="007E4383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apple-converted-space">
    <w:name w:val="apple-converted-space"/>
    <w:rsid w:val="007E4383"/>
  </w:style>
  <w:style w:type="table" w:styleId="af8">
    <w:name w:val="Table Grid"/>
    <w:basedOn w:val="a1"/>
    <w:uiPriority w:val="39"/>
    <w:rsid w:val="007E4383"/>
    <w:rPr>
      <w:rFonts w:ascii="Times New Roman" w:eastAsia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8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9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8E6302-6382-405D-906F-2CD5C4DD8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6</Pages>
  <Words>1361</Words>
  <Characters>7764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huawei-CT4-104e-1</cp:lastModifiedBy>
  <cp:revision>5</cp:revision>
  <cp:lastPrinted>1899-12-31T23:00:00Z</cp:lastPrinted>
  <dcterms:created xsi:type="dcterms:W3CDTF">2021-05-20T09:07:00Z</dcterms:created>
  <dcterms:modified xsi:type="dcterms:W3CDTF">2021-05-26T07:55:00Z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